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D08575" w14:textId="77777777" w:rsidR="004112DD" w:rsidRDefault="004112DD" w:rsidP="004112DD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 w:rsidRPr="00D7679C">
        <w:rPr>
          <w:rFonts w:ascii="Arial" w:hAnsi="Arial" w:cs="Arial"/>
          <w:b/>
          <w:sz w:val="28"/>
          <w:szCs w:val="28"/>
        </w:rPr>
        <w:t>Chabot-Las Positas Community College District</w:t>
      </w:r>
      <w:r w:rsidRPr="00D7679C">
        <w:rPr>
          <w:rFonts w:ascii="Arial" w:hAnsi="Arial" w:cs="Arial"/>
          <w:b/>
          <w:sz w:val="28"/>
          <w:szCs w:val="28"/>
        </w:rPr>
        <w:ptab w:relativeTo="margin" w:alignment="right" w:leader="none"/>
      </w:r>
      <w:r w:rsidRPr="00D7679C">
        <w:rPr>
          <w:rFonts w:ascii="Arial" w:hAnsi="Arial" w:cs="Arial"/>
          <w:b/>
          <w:sz w:val="28"/>
          <w:szCs w:val="28"/>
        </w:rPr>
        <w:t xml:space="preserve">BP </w:t>
      </w:r>
      <w:r w:rsidR="00A60052">
        <w:rPr>
          <w:rFonts w:ascii="Arial" w:hAnsi="Arial" w:cs="Arial"/>
          <w:b/>
          <w:sz w:val="28"/>
          <w:szCs w:val="28"/>
        </w:rPr>
        <w:t>12</w:t>
      </w:r>
      <w:r w:rsidR="0090336C">
        <w:rPr>
          <w:rFonts w:ascii="Arial" w:hAnsi="Arial" w:cs="Arial"/>
          <w:b/>
          <w:sz w:val="28"/>
          <w:szCs w:val="28"/>
        </w:rPr>
        <w:t>00</w:t>
      </w:r>
    </w:p>
    <w:p w14:paraId="479CBBE2" w14:textId="77777777" w:rsidR="004112DD" w:rsidRDefault="004112DD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Board Policy</w:t>
      </w:r>
    </w:p>
    <w:p w14:paraId="62E0B9E5" w14:textId="77777777" w:rsidR="004112DD" w:rsidRPr="004112DD" w:rsidRDefault="004112DD" w:rsidP="004112DD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62487C80" w14:textId="77777777" w:rsidR="004112DD" w:rsidRDefault="0090336C" w:rsidP="004112DD">
      <w:pPr>
        <w:pStyle w:val="Header"/>
        <w:tabs>
          <w:tab w:val="clear" w:pos="4680"/>
        </w:tabs>
        <w:spacing w:line="276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The District</w:t>
      </w:r>
    </w:p>
    <w:p w14:paraId="11DD3370" w14:textId="77777777" w:rsidR="004112DD" w:rsidRPr="003F5FA3" w:rsidRDefault="004112DD" w:rsidP="004112DD">
      <w:pPr>
        <w:pStyle w:val="Default"/>
        <w:spacing w:line="276" w:lineRule="auto"/>
        <w:rPr>
          <w:b/>
        </w:rPr>
      </w:pPr>
    </w:p>
    <w:p w14:paraId="6E0B099B" w14:textId="77777777" w:rsidR="004112DD" w:rsidRPr="004112DD" w:rsidRDefault="0016680B" w:rsidP="004112DD">
      <w:pPr>
        <w:pStyle w:val="Default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BP </w:t>
      </w:r>
      <w:r w:rsidR="00677AA6">
        <w:rPr>
          <w:b/>
          <w:sz w:val="28"/>
          <w:szCs w:val="28"/>
        </w:rPr>
        <w:t>12</w:t>
      </w:r>
      <w:r w:rsidR="0090336C">
        <w:rPr>
          <w:b/>
          <w:sz w:val="28"/>
          <w:szCs w:val="28"/>
        </w:rPr>
        <w:t>00</w:t>
      </w:r>
      <w:r w:rsidR="004112DD" w:rsidRPr="004112DD">
        <w:rPr>
          <w:sz w:val="28"/>
          <w:szCs w:val="28"/>
        </w:rPr>
        <w:tab/>
      </w:r>
      <w:r w:rsidR="00A60052">
        <w:rPr>
          <w:sz w:val="28"/>
          <w:szCs w:val="28"/>
        </w:rPr>
        <w:t xml:space="preserve">MISSION </w:t>
      </w:r>
    </w:p>
    <w:p w14:paraId="387C68CF" w14:textId="77777777" w:rsidR="004112DD" w:rsidRPr="004112DD" w:rsidRDefault="004112DD" w:rsidP="004112DD">
      <w:pPr>
        <w:pStyle w:val="Default"/>
        <w:spacing w:line="276" w:lineRule="auto"/>
      </w:pPr>
    </w:p>
    <w:p w14:paraId="17CD9D73" w14:textId="77777777" w:rsidR="0090336C" w:rsidRDefault="004112DD" w:rsidP="004112DD">
      <w:pPr>
        <w:pStyle w:val="Default"/>
        <w:spacing w:line="276" w:lineRule="auto"/>
        <w:rPr>
          <w:b/>
        </w:rPr>
      </w:pPr>
      <w:r w:rsidRPr="003F5FA3">
        <w:rPr>
          <w:b/>
        </w:rPr>
        <w:t xml:space="preserve">Reference: </w:t>
      </w:r>
      <w:r>
        <w:rPr>
          <w:b/>
        </w:rPr>
        <w:tab/>
      </w:r>
    </w:p>
    <w:p w14:paraId="461E0CDC" w14:textId="35FFFAC4" w:rsidR="0090336C" w:rsidRDefault="00A60052" w:rsidP="0090336C">
      <w:pPr>
        <w:pStyle w:val="Default"/>
        <w:spacing w:line="276" w:lineRule="auto"/>
        <w:ind w:firstLine="720"/>
      </w:pPr>
      <w:r>
        <w:t xml:space="preserve">ACCJC Accreditation Standard </w:t>
      </w:r>
      <w:ins w:id="0" w:author="Kelly Costello" w:date="2024-07-16T13:26:00Z">
        <w:r w:rsidR="00604BDA">
          <w:t>1.1 and Eligibility Requirements 6 &amp; 20</w:t>
        </w:r>
      </w:ins>
      <w:del w:id="1" w:author="Kelly Costello" w:date="2024-07-16T13:26:00Z">
        <w:r w:rsidDel="00604BDA">
          <w:delText>I</w:delText>
        </w:r>
      </w:del>
    </w:p>
    <w:p w14:paraId="09E023B9" w14:textId="77777777" w:rsidR="004112DD" w:rsidRDefault="004112DD" w:rsidP="003F5FA3">
      <w:pPr>
        <w:pStyle w:val="Default"/>
        <w:spacing w:line="276" w:lineRule="auto"/>
        <w:jc w:val="both"/>
      </w:pPr>
    </w:p>
    <w:p w14:paraId="76C734D7" w14:textId="77777777" w:rsidR="0090336C" w:rsidRDefault="0090336C" w:rsidP="003F5FA3">
      <w:pPr>
        <w:pStyle w:val="Default"/>
        <w:spacing w:line="276" w:lineRule="auto"/>
        <w:jc w:val="both"/>
      </w:pPr>
    </w:p>
    <w:p w14:paraId="534304A1" w14:textId="3844148F" w:rsidR="0090336C" w:rsidRDefault="00A60052" w:rsidP="00604BDA">
      <w:pPr>
        <w:pStyle w:val="Default"/>
        <w:spacing w:line="276" w:lineRule="auto"/>
        <w:rPr>
          <w:ins w:id="2" w:author="Kelly Costello" w:date="2024-07-16T13:27:00Z"/>
        </w:rPr>
      </w:pPr>
      <w:r>
        <w:t xml:space="preserve">The Chabot-Las Positas Community College District (CLPCCD) offers innovative educational opportunity and support services to prepare students to succeed in a diverse global society by challenging them to think critically, to engage socially, and to acquire workplace knowledge and educational skills. </w:t>
      </w:r>
    </w:p>
    <w:p w14:paraId="26D5863F" w14:textId="688BDF9F" w:rsidR="00604BDA" w:rsidRDefault="00604BDA" w:rsidP="00604BDA">
      <w:pPr>
        <w:pStyle w:val="Default"/>
        <w:spacing w:line="276" w:lineRule="auto"/>
        <w:rPr>
          <w:ins w:id="3" w:author="Kelly Costello" w:date="2024-07-16T13:27:00Z"/>
        </w:rPr>
      </w:pPr>
    </w:p>
    <w:p w14:paraId="590ED491" w14:textId="3DE6A02D" w:rsidR="00604BDA" w:rsidRPr="0090336C" w:rsidRDefault="00604BDA" w:rsidP="00604BDA">
      <w:pPr>
        <w:pStyle w:val="Default"/>
        <w:spacing w:line="276" w:lineRule="auto"/>
      </w:pPr>
      <w:ins w:id="4" w:author="Kelly Costello" w:date="2024-07-16T13:27:00Z">
        <w:r>
          <w:t xml:space="preserve">The mission is evaluated and revised on a regular basis. </w:t>
        </w:r>
      </w:ins>
    </w:p>
    <w:p w14:paraId="4D157D50" w14:textId="77777777" w:rsidR="0090336C" w:rsidRDefault="0090336C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4C754452" w14:textId="77777777" w:rsidR="004112DD" w:rsidRPr="004112DD" w:rsidRDefault="004112DD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49CAEAF6" w14:textId="77777777" w:rsidR="004112DD" w:rsidRDefault="004112DD" w:rsidP="004112DD">
      <w:pPr>
        <w:pStyle w:val="Default"/>
        <w:spacing w:line="276" w:lineRule="auto"/>
      </w:pPr>
      <w:r w:rsidRPr="0098493D">
        <w:rPr>
          <w:b/>
        </w:rPr>
        <w:t>Adopted:</w:t>
      </w:r>
      <w:r w:rsidRPr="0098493D">
        <w:rPr>
          <w:b/>
        </w:rPr>
        <w:tab/>
      </w:r>
      <w:r w:rsidR="00A60052">
        <w:t>April 16, 2013</w:t>
      </w:r>
    </w:p>
    <w:p w14:paraId="08A4ABCC" w14:textId="193AC45B" w:rsidR="004C2DC5" w:rsidRPr="0098493D" w:rsidRDefault="004C2DC5" w:rsidP="004C2DC5">
      <w:pPr>
        <w:pStyle w:val="Default"/>
        <w:spacing w:line="276" w:lineRule="auto"/>
      </w:pPr>
      <w:r w:rsidRPr="0098493D">
        <w:rPr>
          <w:b/>
        </w:rPr>
        <w:t xml:space="preserve">Board </w:t>
      </w:r>
      <w:r w:rsidR="00A60052">
        <w:rPr>
          <w:b/>
        </w:rPr>
        <w:t>Reviewed</w:t>
      </w:r>
      <w:r w:rsidRPr="0098493D">
        <w:rPr>
          <w:b/>
        </w:rPr>
        <w:t xml:space="preserve">: </w:t>
      </w:r>
      <w:r w:rsidRPr="0098493D">
        <w:rPr>
          <w:b/>
        </w:rPr>
        <w:tab/>
      </w:r>
      <w:ins w:id="5" w:author="Kelly Costello" w:date="2024-07-16T13:28:00Z">
        <w:r w:rsidR="00604BDA" w:rsidRPr="00604BDA">
          <w:t>August 20, 2022,</w:t>
        </w:r>
        <w:r w:rsidR="00604BDA">
          <w:rPr>
            <w:b/>
          </w:rPr>
          <w:t xml:space="preserve"> </w:t>
        </w:r>
      </w:ins>
      <w:r>
        <w:t>June 18, 2019</w:t>
      </w:r>
      <w:r w:rsidR="00A60052">
        <w:t>, July 15, 2014</w:t>
      </w:r>
    </w:p>
    <w:p w14:paraId="305F6F14" w14:textId="77777777" w:rsidR="0098493D" w:rsidRPr="0098493D" w:rsidRDefault="0098493D" w:rsidP="004112DD">
      <w:pPr>
        <w:pStyle w:val="Default"/>
        <w:spacing w:line="276" w:lineRule="auto"/>
      </w:pPr>
      <w:bookmarkStart w:id="6" w:name="_GoBack"/>
      <w:bookmarkEnd w:id="6"/>
    </w:p>
    <w:sectPr w:rsidR="0098493D" w:rsidRPr="0098493D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6AD2C6" w14:textId="77777777" w:rsidR="00D7679C" w:rsidRDefault="00D7679C" w:rsidP="00D7679C">
      <w:pPr>
        <w:spacing w:after="0" w:line="240" w:lineRule="auto"/>
      </w:pPr>
      <w:r>
        <w:separator/>
      </w:r>
    </w:p>
  </w:endnote>
  <w:endnote w:type="continuationSeparator" w:id="0">
    <w:p w14:paraId="0024D086" w14:textId="77777777" w:rsidR="00D7679C" w:rsidRDefault="00D7679C" w:rsidP="00D76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92D58" w14:textId="77777777" w:rsidR="004112DD" w:rsidRPr="004112DD" w:rsidRDefault="004112DD" w:rsidP="004112DD">
    <w:pPr>
      <w:pStyle w:val="Footer"/>
      <w:rPr>
        <w:rFonts w:ascii="Arial" w:hAnsi="Arial" w:cs="Arial"/>
        <w:sz w:val="24"/>
        <w:szCs w:val="24"/>
      </w:rPr>
    </w:pPr>
    <w:r w:rsidRPr="004112DD">
      <w:rPr>
        <w:rFonts w:ascii="Arial" w:hAnsi="Arial" w:cs="Arial"/>
        <w:sz w:val="24"/>
        <w:szCs w:val="24"/>
      </w:rPr>
      <w:t xml:space="preserve">BP </w:t>
    </w:r>
    <w:r w:rsidR="00A60052">
      <w:rPr>
        <w:rFonts w:ascii="Arial" w:hAnsi="Arial" w:cs="Arial"/>
        <w:sz w:val="24"/>
        <w:szCs w:val="24"/>
      </w:rPr>
      <w:t>12</w:t>
    </w:r>
    <w:r w:rsidR="0090336C">
      <w:rPr>
        <w:rFonts w:ascii="Arial" w:hAnsi="Arial" w:cs="Arial"/>
        <w:sz w:val="24"/>
        <w:szCs w:val="24"/>
      </w:rPr>
      <w:t>00</w:t>
    </w:r>
    <w:r w:rsidRPr="004112DD">
      <w:rPr>
        <w:rFonts w:ascii="Arial" w:hAnsi="Arial" w:cs="Arial"/>
        <w:sz w:val="24"/>
        <w:szCs w:val="24"/>
      </w:rPr>
      <w:t xml:space="preserve"> Chabot-Las Positas Community College District</w:t>
    </w:r>
    <w:r w:rsidRPr="004112DD">
      <w:rPr>
        <w:rFonts w:ascii="Arial" w:hAnsi="Arial" w:cs="Arial"/>
        <w:sz w:val="24"/>
        <w:szCs w:val="24"/>
      </w:rPr>
      <w:tab/>
      <w:t xml:space="preserve">Page </w:t>
    </w:r>
    <w:r w:rsidRPr="004112DD">
      <w:rPr>
        <w:rFonts w:ascii="Arial" w:hAnsi="Arial" w:cs="Arial"/>
        <w:bCs/>
        <w:sz w:val="24"/>
        <w:szCs w:val="24"/>
      </w:rPr>
      <w:fldChar w:fldCharType="begin"/>
    </w:r>
    <w:r w:rsidRPr="004112DD">
      <w:rPr>
        <w:rFonts w:ascii="Arial" w:hAnsi="Arial" w:cs="Arial"/>
        <w:bCs/>
        <w:sz w:val="24"/>
        <w:szCs w:val="24"/>
      </w:rPr>
      <w:instrText xml:space="preserve"> PAGE </w:instrText>
    </w:r>
    <w:r w:rsidRPr="004112DD">
      <w:rPr>
        <w:rFonts w:ascii="Arial" w:hAnsi="Arial" w:cs="Arial"/>
        <w:bCs/>
        <w:sz w:val="24"/>
        <w:szCs w:val="24"/>
      </w:rPr>
      <w:fldChar w:fldCharType="separate"/>
    </w:r>
    <w:r w:rsidR="00677AA6">
      <w:rPr>
        <w:rFonts w:ascii="Arial" w:hAnsi="Arial" w:cs="Arial"/>
        <w:bCs/>
        <w:noProof/>
        <w:sz w:val="24"/>
        <w:szCs w:val="24"/>
      </w:rPr>
      <w:t>1</w:t>
    </w:r>
    <w:r w:rsidRPr="004112DD">
      <w:rPr>
        <w:rFonts w:ascii="Arial" w:hAnsi="Arial" w:cs="Arial"/>
        <w:bCs/>
        <w:sz w:val="24"/>
        <w:szCs w:val="24"/>
      </w:rPr>
      <w:fldChar w:fldCharType="end"/>
    </w:r>
    <w:r w:rsidRPr="004112DD">
      <w:rPr>
        <w:rFonts w:ascii="Arial" w:hAnsi="Arial" w:cs="Arial"/>
        <w:sz w:val="24"/>
        <w:szCs w:val="24"/>
      </w:rPr>
      <w:t xml:space="preserve"> of </w:t>
    </w:r>
    <w:r w:rsidRPr="004112DD">
      <w:rPr>
        <w:rFonts w:ascii="Arial" w:hAnsi="Arial" w:cs="Arial"/>
        <w:bCs/>
        <w:sz w:val="24"/>
        <w:szCs w:val="24"/>
      </w:rPr>
      <w:fldChar w:fldCharType="begin"/>
    </w:r>
    <w:r w:rsidRPr="004112DD">
      <w:rPr>
        <w:rFonts w:ascii="Arial" w:hAnsi="Arial" w:cs="Arial"/>
        <w:bCs/>
        <w:sz w:val="24"/>
        <w:szCs w:val="24"/>
      </w:rPr>
      <w:instrText xml:space="preserve"> NUMPAGES  </w:instrText>
    </w:r>
    <w:r w:rsidRPr="004112DD">
      <w:rPr>
        <w:rFonts w:ascii="Arial" w:hAnsi="Arial" w:cs="Arial"/>
        <w:bCs/>
        <w:sz w:val="24"/>
        <w:szCs w:val="24"/>
      </w:rPr>
      <w:fldChar w:fldCharType="separate"/>
    </w:r>
    <w:r w:rsidR="00677AA6">
      <w:rPr>
        <w:rFonts w:ascii="Arial" w:hAnsi="Arial" w:cs="Arial"/>
        <w:bCs/>
        <w:noProof/>
        <w:sz w:val="24"/>
        <w:szCs w:val="24"/>
      </w:rPr>
      <w:t>1</w:t>
    </w:r>
    <w:r w:rsidRPr="004112DD">
      <w:rPr>
        <w:rFonts w:ascii="Arial" w:hAnsi="Arial" w:cs="Arial"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D3EEC" w14:textId="77777777" w:rsidR="00D7679C" w:rsidRDefault="00D7679C" w:rsidP="00D7679C">
      <w:pPr>
        <w:spacing w:after="0" w:line="240" w:lineRule="auto"/>
      </w:pPr>
      <w:r>
        <w:separator/>
      </w:r>
    </w:p>
  </w:footnote>
  <w:footnote w:type="continuationSeparator" w:id="0">
    <w:p w14:paraId="0D638ED2" w14:textId="77777777" w:rsidR="00D7679C" w:rsidRDefault="00D7679C" w:rsidP="00D767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C699C"/>
    <w:multiLevelType w:val="hybridMultilevel"/>
    <w:tmpl w:val="2542B88E"/>
    <w:lvl w:ilvl="0" w:tplc="79809C70">
      <w:start w:val="5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7E16E5"/>
    <w:multiLevelType w:val="hybridMultilevel"/>
    <w:tmpl w:val="F3B86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elly Costello">
    <w15:presenceInfo w15:providerId="AD" w15:userId="S-1-5-21-536971071-1176733497-856364134-15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16680B"/>
    <w:rsid w:val="003C2E97"/>
    <w:rsid w:val="003F5FA3"/>
    <w:rsid w:val="004112DD"/>
    <w:rsid w:val="004C2DC5"/>
    <w:rsid w:val="00604BDA"/>
    <w:rsid w:val="00617382"/>
    <w:rsid w:val="00634333"/>
    <w:rsid w:val="00677AA6"/>
    <w:rsid w:val="007B320B"/>
    <w:rsid w:val="0090336C"/>
    <w:rsid w:val="0098493D"/>
    <w:rsid w:val="00A60052"/>
    <w:rsid w:val="00B13374"/>
    <w:rsid w:val="00D7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3F1A32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8" ma:contentTypeDescription="Create a new document." ma:contentTypeScope="" ma:versionID="d7a34d4046545fb3efa987619db4546d">
  <xsd:schema xmlns:xsd="http://www.w3.org/2001/XMLSchema" xmlns:xs="http://www.w3.org/2001/XMLSchema" xmlns:p="http://schemas.microsoft.com/office/2006/metadata/properties" xmlns:ns3="249d4ac7-0b39-4174-9809-ef6c5fd53db8" xmlns:ns4="4c3e63b2-0430-40fd-82f2-9a0ecf22a8dc" targetNamespace="http://schemas.microsoft.com/office/2006/metadata/properties" ma:root="true" ma:fieldsID="3e1151c0747e2a64ffd253bc3f752104" ns3:_="" ns4:_="">
    <xsd:import namespace="249d4ac7-0b39-4174-9809-ef6c5fd53db8"/>
    <xsd:import namespace="4c3e63b2-0430-40fd-82f2-9a0ecf22a8d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Props1.xml><?xml version="1.0" encoding="utf-8"?>
<ds:datastoreItem xmlns:ds="http://schemas.openxmlformats.org/officeDocument/2006/customXml" ds:itemID="{3915813C-8886-4066-9169-A701C0560E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9d4ac7-0b39-4174-9809-ef6c5fd53db8"/>
    <ds:schemaRef ds:uri="4c3e63b2-0430-40fd-82f2-9a0ecf22a8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461C82-F4F7-497F-B3AC-818F5A0101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A555DA-015F-489C-B158-59FBC8B497C2}">
  <ds:schemaRefs>
    <ds:schemaRef ds:uri="http://purl.org/dc/terms/"/>
    <ds:schemaRef ds:uri="http://www.w3.org/XML/1998/namespace"/>
    <ds:schemaRef ds:uri="http://purl.org/dc/dcmitype/"/>
    <ds:schemaRef ds:uri="4c3e63b2-0430-40fd-82f2-9a0ecf22a8dc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249d4ac7-0b39-4174-9809-ef6c5fd53db8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542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Abad</dc:creator>
  <cp:keywords/>
  <dc:description/>
  <cp:lastModifiedBy>Kelly Costello</cp:lastModifiedBy>
  <cp:revision>2</cp:revision>
  <cp:lastPrinted>2019-12-10T22:42:00Z</cp:lastPrinted>
  <dcterms:created xsi:type="dcterms:W3CDTF">2024-07-16T20:30:00Z</dcterms:created>
  <dcterms:modified xsi:type="dcterms:W3CDTF">2024-07-16T20:30:00Z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